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6D696F">
        <w:rPr>
          <w:b/>
          <w:i/>
          <w:sz w:val="28"/>
          <w:lang w:eastAsia="ko-KR"/>
        </w:rPr>
        <w:t>293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6D696F">
        <w:rPr>
          <w:rFonts w:cs="Arial"/>
          <w:b/>
          <w:bCs/>
          <w:sz w:val="22"/>
        </w:rPr>
        <w:t>266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106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D69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B3F63" w:rsidP="00CA60A6">
            <w:pPr>
              <w:pStyle w:val="CRCoverPage"/>
              <w:spacing w:after="0"/>
              <w:ind w:left="100"/>
              <w:rPr>
                <w:noProof/>
              </w:rPr>
            </w:pPr>
            <w:r>
              <w:t>Any UE indication</w:t>
            </w:r>
            <w:r w:rsidR="009A753A">
              <w:t xml:space="preserve"> applies to EXCEPTIONS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9165DE">
              <w:rPr>
                <w:rFonts w:hint="eastAsia"/>
                <w:noProof/>
                <w:lang w:eastAsia="zh-CN"/>
              </w:rPr>
              <w:t>,</w:t>
            </w:r>
            <w:r w:rsidR="009165DE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6D696F">
              <w:rPr>
                <w:noProof/>
                <w:lang w:eastAsia="zh-CN"/>
              </w:rPr>
              <w:t>ZTE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5D8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70064F" w:rsidP="007824AB">
            <w:pPr>
              <w:pStyle w:val="B10"/>
              <w:ind w:left="57" w:firstLine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Any UE is also applicable to event EXCEPTIONS.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E3E3C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anyUeInd attribute within EventFilter data type</w:t>
            </w:r>
            <w:r w:rsidR="002B5DF3">
              <w:rPr>
                <w:noProof/>
                <w:lang w:eastAsia="zh-CN"/>
              </w:rPr>
              <w:t xml:space="preserve"> to make it also applicable for event EXCEPTIONS.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0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Any UE is not applicable to </w:t>
            </w:r>
            <w:r>
              <w:rPr>
                <w:lang w:eastAsia="zh-CN"/>
              </w:rPr>
              <w:t>event EXCEPTIONS.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A3360">
              <w:rPr>
                <w:noProof/>
                <w:lang w:eastAsia="zh-CN"/>
              </w:rPr>
              <w:t>6.2.5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F2791E">
              <w:rPr>
                <w:noProof/>
    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97598" w:rsidRDefault="00C97598" w:rsidP="00C97598">
      <w:pPr>
        <w:pStyle w:val="4"/>
      </w:pPr>
      <w:bookmarkStart w:id="4" w:name="_Toc34123810"/>
      <w:bookmarkStart w:id="5" w:name="_Toc36038554"/>
      <w:bookmarkStart w:id="6" w:name="_Toc36038642"/>
      <w:bookmarkStart w:id="7" w:name="_Toc36038833"/>
      <w:bookmarkStart w:id="8" w:name="_Toc44680774"/>
      <w:bookmarkStart w:id="9" w:name="_Toc45133686"/>
      <w:bookmarkStart w:id="10" w:name="_Toc45133777"/>
      <w:bookmarkStart w:id="11" w:name="_Toc28005572"/>
      <w:bookmarkStart w:id="12" w:name="_Toc36041447"/>
      <w:bookmarkStart w:id="13" w:name="_Toc28012820"/>
      <w:bookmarkStart w:id="14" w:name="_Toc34266290"/>
      <w:bookmarkStart w:id="15" w:name="_Toc36102461"/>
      <w:bookmarkStart w:id="16" w:name="_Toc28012812"/>
      <w:bookmarkStart w:id="17" w:name="_Toc524420712"/>
      <w:bookmarkStart w:id="18" w:name="_Toc524420423"/>
      <w:bookmarkStart w:id="19" w:name="_Toc524420705"/>
      <w:r>
        <w:t>5.6.2.5</w:t>
      </w:r>
      <w:r>
        <w:tab/>
        <w:t xml:space="preserve">Type </w:t>
      </w:r>
      <w:proofErr w:type="spellStart"/>
      <w:r>
        <w:t>EventFilter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:rsidR="00C97598" w:rsidRDefault="00C97598" w:rsidP="00C97598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7598" w:rsidRDefault="00C97598" w:rsidP="002B6353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7598" w:rsidRDefault="00C97598" w:rsidP="002B6353">
            <w:pPr>
              <w:pStyle w:val="TAH"/>
            </w:pPr>
            <w:r>
              <w:t>Applicability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r>
              <w:t>Each element represents external UE identifier.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C97598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r>
              <w:t>Each element represents a group of UEs identified by an External Group Identifier.</w:t>
            </w:r>
          </w:p>
          <w:p w:rsidR="00C97598" w:rsidRDefault="00C97598" w:rsidP="002B6353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C97598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C97598" w:rsidRDefault="00C97598" w:rsidP="00C9759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C97598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</w:t>
            </w:r>
            <w:del w:id="20" w:author="Huawei Rev1" w:date="2020-08-21T09:32:00Z">
              <w:r w:rsidDel="007A6E6C">
                <w:rPr>
                  <w:lang w:eastAsia="zh-CN"/>
                </w:rPr>
                <w:delText xml:space="preserve">AF </w:delText>
              </w:r>
            </w:del>
            <w:r>
              <w:rPr>
                <w:lang w:eastAsia="zh-CN"/>
              </w:rPr>
              <w:t>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>"</w:t>
            </w:r>
            <w:ins w:id="21" w:author="Huawei" w:date="2020-07-28T09:25:00Z">
              <w:r w:rsidR="00DE73D0">
                <w:rPr>
                  <w:lang w:eastAsia="zh-CN"/>
                </w:rPr>
                <w:t xml:space="preserve"> or </w:t>
              </w:r>
              <w:r w:rsidR="00DE73D0">
                <w:rPr>
                  <w:noProof/>
                </w:rPr>
                <w:t>"</w:t>
              </w:r>
              <w:r w:rsidR="00DE73D0">
                <w:t>EXCEPTIONS</w:t>
              </w:r>
              <w:r w:rsidR="00DE73D0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". </w:t>
            </w:r>
          </w:p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C97598" w:rsidTr="00C97598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</w:p>
          <w:p w:rsidR="00C97598" w:rsidRDefault="00C97598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only be present 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C97598" w:rsidRDefault="00C97598" w:rsidP="002B6353">
            <w:pPr>
              <w:pStyle w:val="TAL"/>
            </w:pPr>
            <w:r>
              <w:t>Exceptions</w:t>
            </w:r>
          </w:p>
          <w:p w:rsidR="00C97598" w:rsidRDefault="00C97598" w:rsidP="002B6353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C97598" w:rsidTr="00C97598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2B6353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:rsidR="00C97598" w:rsidRDefault="00C97598" w:rsidP="002B6353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:rsidR="00C97598" w:rsidRDefault="00C97598" w:rsidP="002B6353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>" attribute, if present, shall include only one element.</w:t>
            </w:r>
          </w:p>
        </w:tc>
      </w:tr>
    </w:tbl>
    <w:p w:rsidR="00C97598" w:rsidRDefault="00C97598" w:rsidP="00C97598">
      <w:pPr>
        <w:rPr>
          <w:noProof/>
          <w:lang w:val="es-E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D1E" w:rsidRDefault="006A4D1E">
      <w:r>
        <w:separator/>
      </w:r>
    </w:p>
  </w:endnote>
  <w:endnote w:type="continuationSeparator" w:id="0">
    <w:p w:rsidR="006A4D1E" w:rsidRDefault="006A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D1E" w:rsidRDefault="006A4D1E">
      <w:r>
        <w:separator/>
      </w:r>
    </w:p>
  </w:footnote>
  <w:footnote w:type="continuationSeparator" w:id="0">
    <w:p w:rsidR="006A4D1E" w:rsidRDefault="006A4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B3F63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9724D"/>
    <w:rsid w:val="002B5DF3"/>
    <w:rsid w:val="002C0DAF"/>
    <w:rsid w:val="002D336F"/>
    <w:rsid w:val="002D3845"/>
    <w:rsid w:val="002E3E3C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45137"/>
    <w:rsid w:val="0065175F"/>
    <w:rsid w:val="006948E3"/>
    <w:rsid w:val="006A4D1E"/>
    <w:rsid w:val="006A717C"/>
    <w:rsid w:val="006C5D82"/>
    <w:rsid w:val="006D556E"/>
    <w:rsid w:val="006D696F"/>
    <w:rsid w:val="006E1237"/>
    <w:rsid w:val="0070064F"/>
    <w:rsid w:val="007036A7"/>
    <w:rsid w:val="00710314"/>
    <w:rsid w:val="007578F5"/>
    <w:rsid w:val="00774F54"/>
    <w:rsid w:val="007824AB"/>
    <w:rsid w:val="007A6E6C"/>
    <w:rsid w:val="007B2200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165DE"/>
    <w:rsid w:val="00953C4F"/>
    <w:rsid w:val="00973CC6"/>
    <w:rsid w:val="00994F58"/>
    <w:rsid w:val="009A753A"/>
    <w:rsid w:val="009C4CDD"/>
    <w:rsid w:val="009E7A28"/>
    <w:rsid w:val="009F1B43"/>
    <w:rsid w:val="00A0127B"/>
    <w:rsid w:val="00A01A22"/>
    <w:rsid w:val="00A07EB2"/>
    <w:rsid w:val="00A17A90"/>
    <w:rsid w:val="00A21386"/>
    <w:rsid w:val="00A25BC3"/>
    <w:rsid w:val="00A35924"/>
    <w:rsid w:val="00A452B4"/>
    <w:rsid w:val="00A65909"/>
    <w:rsid w:val="00A70198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10688"/>
    <w:rsid w:val="00B22D91"/>
    <w:rsid w:val="00B304BB"/>
    <w:rsid w:val="00B50914"/>
    <w:rsid w:val="00B75D69"/>
    <w:rsid w:val="00B834E5"/>
    <w:rsid w:val="00B849AE"/>
    <w:rsid w:val="00BA3360"/>
    <w:rsid w:val="00BA6942"/>
    <w:rsid w:val="00BB3624"/>
    <w:rsid w:val="00C02C65"/>
    <w:rsid w:val="00C121EC"/>
    <w:rsid w:val="00C619DF"/>
    <w:rsid w:val="00C86988"/>
    <w:rsid w:val="00C94C47"/>
    <w:rsid w:val="00C97598"/>
    <w:rsid w:val="00CA60A6"/>
    <w:rsid w:val="00CC2BB3"/>
    <w:rsid w:val="00CC3896"/>
    <w:rsid w:val="00CC4C6D"/>
    <w:rsid w:val="00CD2E5D"/>
    <w:rsid w:val="00CE2675"/>
    <w:rsid w:val="00CF32C0"/>
    <w:rsid w:val="00D364BE"/>
    <w:rsid w:val="00D44C81"/>
    <w:rsid w:val="00D72C3B"/>
    <w:rsid w:val="00D85AF8"/>
    <w:rsid w:val="00DB0C20"/>
    <w:rsid w:val="00DC128A"/>
    <w:rsid w:val="00DE73D0"/>
    <w:rsid w:val="00DE77AD"/>
    <w:rsid w:val="00E21BCB"/>
    <w:rsid w:val="00E720E1"/>
    <w:rsid w:val="00E876B1"/>
    <w:rsid w:val="00EB52B6"/>
    <w:rsid w:val="00EF5CCC"/>
    <w:rsid w:val="00EF6538"/>
    <w:rsid w:val="00F2321A"/>
    <w:rsid w:val="00F23A54"/>
    <w:rsid w:val="00F260E7"/>
    <w:rsid w:val="00F2791E"/>
    <w:rsid w:val="00F306DD"/>
    <w:rsid w:val="00F67CCE"/>
    <w:rsid w:val="00F7409D"/>
    <w:rsid w:val="00F944EB"/>
    <w:rsid w:val="00F94C7A"/>
    <w:rsid w:val="00FA3683"/>
    <w:rsid w:val="00FA70B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F5709-4011-48B4-B68B-20304DA1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19</cp:revision>
  <cp:lastPrinted>1900-01-01T08:00:00Z</cp:lastPrinted>
  <dcterms:created xsi:type="dcterms:W3CDTF">2020-08-21T01:32:00Z</dcterms:created>
  <dcterms:modified xsi:type="dcterms:W3CDTF">2020-08-27T01:00:00Z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(3)MV2zjEHB2I4rjbJ1hS7iXB/vwUWzZe6VvdafeoAjMpfxADAu7vrTy0s2zdzFSke+1SycMf45
cLneHnQDB5gfvpZIGMZvh87DQZeqdGyBKSt+lcmw42Svm9nARVzt2IvOz1UI9IxKmsUQaZ2S
MvSy655pWXMjW2rQRSgFilKlIvSQd25igXCcpIB4BJcLtY4Nd0Fts4/Upi2WC5ro8j+7d81M
RDrntgGup9MuoUXmdg</vt:lpwstr>
  </property>
  <property fmtid="{D5CDD505-2E9C-101B-9397-08002B2CF9AE}" pid="22" name="_2015_ms_pID_7253431">
    <vt:lpwstr>JAGhWGSgXgDc16YAaKhCsMulIGjrGALvodDf6K4joGB4MTBi0NjHn0
8EEhppduYRy1Mb6cA7DLBmCx1cxC5B5kUG/cM4YL2XmmJhivRbLVKw8bWWFlBMlCGtTPaTEi
uDx+17s4i7M4jPWr34HDIqBiadKUa4g/sNAJ5tRLZRRQ9ku8D69Xi3hpWGD5sa+KWRrKxOfr
gONkPP+pVGo9YUq4/8fgkjRLElhv349J+v45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1597964908</vt:lpwstr>
  </property>
</Properties>
</file>